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AE6033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35F8">
        <w:rPr>
          <w:b/>
          <w:noProof/>
          <w:sz w:val="24"/>
        </w:rPr>
        <w:t>20</w:t>
      </w:r>
      <w:r w:rsidR="003635F8">
        <w:rPr>
          <w:b/>
          <w:noProof/>
          <w:sz w:val="24"/>
        </w:rPr>
        <w:t>4973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3746B2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635F8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61C020" w:rsidR="001E41F3" w:rsidRDefault="00A70FE9" w:rsidP="001F7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information </w:t>
            </w:r>
            <w:r w:rsidR="001F75B7">
              <w:t>subscription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E8F6A9E" w:rsidR="00E66051" w:rsidRDefault="00A70FE9" w:rsidP="00361AA1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information </w:t>
            </w:r>
            <w:r w:rsidR="00361AA1">
              <w:t>subscription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35C074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 xml:space="preserve">location information </w:t>
            </w:r>
            <w:r w:rsidR="00361AA1">
              <w:t>subscription;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3ED6A7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 w:rsidR="00361AA1">
              <w:t>information subscription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39C10A1A" w:rsidR="00F30A21" w:rsidRDefault="00F30A21" w:rsidP="001D3302">
      <w:pPr>
        <w:pStyle w:val="PL"/>
      </w:pPr>
      <w:ins w:id="7" w:author="Huawei/CXG124" w:date="2020-08-07T10:42:00Z">
        <w:r w:rsidRPr="00F30A21">
          <w:tab/>
        </w:r>
        <w:r w:rsidRPr="00F30A21">
          <w:tab/>
          <w:t>&lt;xs:element name="</w:t>
        </w:r>
        <w:r>
          <w:t>Subscri</w:t>
        </w:r>
      </w:ins>
      <w:ins w:id="8" w:author="Huawei/CXG124" w:date="2020-08-07T10:43:00Z">
        <w:r>
          <w:t>ption</w:t>
        </w:r>
      </w:ins>
      <w:ins w:id="9" w:author="Huawei/CXG124" w:date="2020-08-07T10:42:00Z">
        <w:r>
          <w:t>" type="sealloc:t</w:t>
        </w:r>
      </w:ins>
      <w:ins w:id="10" w:author="Huawei/CXG124" w:date="2020-08-07T10:43:00Z">
        <w:r>
          <w:t>Subscription</w:t>
        </w:r>
      </w:ins>
      <w:ins w:id="11" w:author="Huawei/CXG124" w:date="2020-08-07T10:42:00Z"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2" w:author="Huawei/CXG124" w:date="2020-08-07T10:43:00Z"/>
        </w:rPr>
      </w:pPr>
      <w:r>
        <w:tab/>
        <w:t>&lt;/xs:complexType&gt;</w:t>
      </w:r>
    </w:p>
    <w:p w14:paraId="75FEC1B3" w14:textId="135ECCDC" w:rsidR="00F30A21" w:rsidRDefault="00F30A21" w:rsidP="00F30A21">
      <w:pPr>
        <w:pStyle w:val="PL"/>
        <w:rPr>
          <w:ins w:id="13" w:author="Huawei/CXG124" w:date="2020-08-07T10:43:00Z"/>
        </w:rPr>
      </w:pPr>
      <w:ins w:id="14" w:author="Huawei/CXG124" w:date="2020-08-07T10:43:00Z">
        <w:r w:rsidRPr="006254F8">
          <w:rPr>
            <w:lang w:val="fr-FR"/>
          </w:rPr>
          <w:tab/>
        </w:r>
        <w:r>
          <w:t>&lt;xs:complexType name="tSubscriptionType"&gt;</w:t>
        </w:r>
      </w:ins>
    </w:p>
    <w:p w14:paraId="4959E3B7" w14:textId="77777777" w:rsidR="00F30A21" w:rsidRDefault="00F30A21" w:rsidP="00F30A21">
      <w:pPr>
        <w:pStyle w:val="PL"/>
        <w:rPr>
          <w:ins w:id="15" w:author="Huawei/CXG124" w:date="2020-08-07T10:43:00Z"/>
        </w:rPr>
      </w:pPr>
      <w:ins w:id="16" w:author="Huawei/CXG124" w:date="2020-08-07T10:43:00Z">
        <w:r>
          <w:tab/>
          <w:t>&lt;xs:sequence&gt;</w:t>
        </w:r>
      </w:ins>
    </w:p>
    <w:p w14:paraId="1881CEB5" w14:textId="27387327" w:rsidR="00F30A21" w:rsidRDefault="00E64ECA" w:rsidP="00F30A21">
      <w:pPr>
        <w:pStyle w:val="PL"/>
        <w:rPr>
          <w:ins w:id="17" w:author="Huawei/CXG124" w:date="2020-08-07T10:43:00Z"/>
        </w:rPr>
      </w:pPr>
      <w:ins w:id="18" w:author="Huawei/CXG124" w:date="2020-08-07T10:43:00Z">
        <w:r>
          <w:tab/>
        </w:r>
        <w:r>
          <w:tab/>
          <w:t>&lt;xs:element name="</w:t>
        </w:r>
        <w:r w:rsidR="00F30A21">
          <w:t>I</w:t>
        </w:r>
      </w:ins>
      <w:ins w:id="19" w:author="Huawei/CXG124" w:date="2020-08-07T10:57:00Z">
        <w:r w:rsidR="0057379E">
          <w:t>D</w:t>
        </w:r>
      </w:ins>
      <w:ins w:id="20" w:author="Huawei/CXG124" w:date="2020-08-07T10:45:00Z">
        <w:r>
          <w:t>List</w:t>
        </w:r>
      </w:ins>
      <w:ins w:id="21" w:author="Huawei/CXG124" w:date="2020-08-07T10:43:00Z">
        <w:r w:rsidR="00F30A21">
          <w:t>" type="</w:t>
        </w:r>
      </w:ins>
      <w:ins w:id="22" w:author="Huawei/CXG124" w:date="2020-08-07T10:46:00Z">
        <w:r w:rsidR="00B91F6D">
          <w:t>sealloc:tI</w:t>
        </w:r>
      </w:ins>
      <w:ins w:id="23" w:author="Huawei/CXG124" w:date="2020-08-07T10:57:00Z">
        <w:r w:rsidR="0057379E">
          <w:t>D</w:t>
        </w:r>
      </w:ins>
      <w:ins w:id="24" w:author="Huawei/CXG124" w:date="2020-08-07T10:46:00Z">
        <w:r w:rsidR="00B91F6D">
          <w:t>ListType</w:t>
        </w:r>
      </w:ins>
      <w:ins w:id="25" w:author="Huawei/CXG124" w:date="2020-08-07T10:43:00Z">
        <w:r w:rsidR="00F30A21">
          <w:t>"/&gt;</w:t>
        </w:r>
      </w:ins>
    </w:p>
    <w:p w14:paraId="46E3A675" w14:textId="4B35A0E7" w:rsidR="00F30A21" w:rsidRDefault="00F30A21" w:rsidP="00F30A21">
      <w:pPr>
        <w:pStyle w:val="PL"/>
        <w:rPr>
          <w:ins w:id="26" w:author="Huawei/CXG124" w:date="2020-08-07T10:48:00Z"/>
        </w:rPr>
      </w:pPr>
      <w:ins w:id="27" w:author="Huawei/CXG124" w:date="2020-08-07T10:43:00Z">
        <w:r>
          <w:tab/>
        </w:r>
        <w:r>
          <w:tab/>
          <w:t>&lt;xs:element name="</w:t>
        </w:r>
      </w:ins>
      <w:ins w:id="28" w:author="Huawei/CXG124" w:date="2020-08-07T10:48:00Z">
        <w:r w:rsidR="00B91F6D">
          <w:t>Time</w:t>
        </w:r>
      </w:ins>
      <w:ins w:id="29" w:author="Huawei/CXG124" w:date="2020-08-07T10:47:00Z">
        <w:r w:rsidR="00B91F6D">
          <w:t>IntervalL</w:t>
        </w:r>
        <w:r w:rsidR="00B91F6D" w:rsidRPr="00B91F6D">
          <w:t>ength</w:t>
        </w:r>
      </w:ins>
      <w:ins w:id="30" w:author="Huawei/CXG124" w:date="2020-08-07T10:43:00Z">
        <w:r>
          <w:t>" type=</w:t>
        </w:r>
      </w:ins>
      <w:ins w:id="31" w:author="Huawei/CXG124" w:date="2020-08-07T10:48:00Z">
        <w:r w:rsidR="00B91F6D">
          <w:t>"xs:positiveInteger"</w:t>
        </w:r>
      </w:ins>
      <w:ins w:id="32" w:author="Huawei/CXG124" w:date="2020-08-07T10:43:00Z">
        <w:r>
          <w:t>/&gt;</w:t>
        </w:r>
      </w:ins>
    </w:p>
    <w:p w14:paraId="636AA504" w14:textId="16CDAA62" w:rsidR="00B91F6D" w:rsidRDefault="00B91F6D" w:rsidP="00F30A21">
      <w:pPr>
        <w:pStyle w:val="PL"/>
        <w:rPr>
          <w:ins w:id="33" w:author="Huawei/CXG124" w:date="2020-08-07T10:58:00Z"/>
        </w:rPr>
      </w:pPr>
      <w:ins w:id="34" w:author="Huawei/CXG124" w:date="2020-08-07T10:48:00Z">
        <w:r>
          <w:tab/>
        </w:r>
        <w:r>
          <w:tab/>
          <w:t>&lt;xs:element name=</w:t>
        </w:r>
      </w:ins>
      <w:ins w:id="35" w:author="Huawei/CXG124" w:date="2020-08-07T10:56:00Z">
        <w:r w:rsidR="0057379E">
          <w:t>"</w:t>
        </w:r>
      </w:ins>
      <w:ins w:id="36" w:author="Huawei/CXG124" w:date="2020-08-07T10:57:00Z">
        <w:r w:rsidR="0057379E">
          <w:t>SubscriptionID</w:t>
        </w:r>
      </w:ins>
      <w:ins w:id="37" w:author="Huawei/CXG124" w:date="2020-08-07T10:56:00Z">
        <w:r w:rsidR="0057379E">
          <w:t>"</w:t>
        </w:r>
      </w:ins>
      <w:ins w:id="38" w:author="Huawei/CXG124" w:date="2020-08-07T10:57:00Z">
        <w:r w:rsidR="0057379E">
          <w:t xml:space="preserve"> minOccurs="0" maxOccurs="1"/&gt;</w:t>
        </w:r>
      </w:ins>
    </w:p>
    <w:p w14:paraId="6B0E2201" w14:textId="30E6867C" w:rsidR="0057379E" w:rsidRDefault="0057379E" w:rsidP="00F30A21">
      <w:pPr>
        <w:pStyle w:val="PL"/>
        <w:rPr>
          <w:ins w:id="39" w:author="Huawei/CXG124" w:date="2020-08-07T10:43:00Z"/>
        </w:rPr>
      </w:pPr>
      <w:ins w:id="40" w:author="Huawei/CXG124" w:date="2020-08-07T10:58:00Z">
        <w:r>
          <w:tab/>
        </w:r>
        <w:r>
          <w:tab/>
          <w:t>&lt;xs:element name="ExpiryTime" type=</w:t>
        </w:r>
      </w:ins>
      <w:ins w:id="41" w:author="Huawei/CXG124" w:date="2020-08-07T10:59:00Z">
        <w:r>
          <w:t>"xs:</w:t>
        </w:r>
      </w:ins>
      <w:ins w:id="42" w:author="Huawei/CXG124" w:date="2020-08-07T11:03:00Z">
        <w:r w:rsidR="00593108">
          <w:t>nonP</w:t>
        </w:r>
      </w:ins>
      <w:ins w:id="43" w:author="Huawei/CXG124" w:date="2020-08-07T10:59:00Z">
        <w:r>
          <w:t>ositiveInteger"</w:t>
        </w:r>
      </w:ins>
      <w:ins w:id="44" w:author="Huawei/CXG124" w:date="2020-08-07T10:58:00Z">
        <w:r>
          <w:t>/&gt;</w:t>
        </w:r>
      </w:ins>
    </w:p>
    <w:p w14:paraId="0C5CAD3F" w14:textId="77777777" w:rsidR="00F30A21" w:rsidRPr="00587E76" w:rsidRDefault="00F30A21" w:rsidP="00F30A21">
      <w:pPr>
        <w:pStyle w:val="PL"/>
        <w:rPr>
          <w:ins w:id="45" w:author="Huawei/CXG124" w:date="2020-08-07T10:43:00Z"/>
        </w:rPr>
      </w:pPr>
      <w:ins w:id="46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47" w:author="Huawei/CXG124" w:date="2020-08-07T10:43:00Z"/>
        </w:rPr>
      </w:pPr>
      <w:ins w:id="48" w:author="Huawei/CXG124" w:date="2020-08-07T10:43:00Z">
        <w:r>
          <w:tab/>
          <w:t>&lt;/xs:sequence&gt;</w:t>
        </w:r>
      </w:ins>
    </w:p>
    <w:p w14:paraId="7D5E2DE6" w14:textId="3CE12580" w:rsidR="00F30A21" w:rsidRDefault="00F30A21" w:rsidP="00F30A21">
      <w:pPr>
        <w:pStyle w:val="PL"/>
        <w:rPr>
          <w:ins w:id="49" w:author="Huawei/CXG124" w:date="2020-08-07T10:43:00Z"/>
        </w:rPr>
      </w:pPr>
      <w:ins w:id="50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</w:pPr>
      <w:ins w:id="51" w:author="Huawei/CXG124" w:date="2020-08-07T10:43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lastRenderedPageBreak/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lastRenderedPageBreak/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F05CF3A" w14:textId="77777777" w:rsidR="001D3302" w:rsidRDefault="001D3302" w:rsidP="001D3302">
      <w:pPr>
        <w:pStyle w:val="PL"/>
        <w:rPr>
          <w:ins w:id="52" w:author="Huawei/CXG124" w:date="2020-08-07T11:04:00Z"/>
        </w:rPr>
      </w:pPr>
      <w:r>
        <w:tab/>
        <w:t>&lt;/xs:complexType&gt;</w:t>
      </w:r>
    </w:p>
    <w:p w14:paraId="19684EDD" w14:textId="6FF70FAF" w:rsidR="003A3A3D" w:rsidRDefault="003A3A3D" w:rsidP="003A3A3D">
      <w:pPr>
        <w:pStyle w:val="PL"/>
        <w:rPr>
          <w:ins w:id="53" w:author="Huawei/CXG124" w:date="2020-08-07T11:04:00Z"/>
        </w:rPr>
      </w:pPr>
      <w:ins w:id="54" w:author="Huawei/CXG124" w:date="2020-08-07T11:04:00Z">
        <w:r w:rsidRPr="006254F8">
          <w:rPr>
            <w:lang w:val="fr-FR"/>
          </w:rPr>
          <w:tab/>
        </w:r>
        <w:r>
          <w:t>&lt;xs:complexType name="tIDListType"&gt;</w:t>
        </w:r>
      </w:ins>
    </w:p>
    <w:p w14:paraId="11E39053" w14:textId="77777777" w:rsidR="006C0A03" w:rsidRDefault="006C0A03" w:rsidP="006C0A03">
      <w:pPr>
        <w:pStyle w:val="PL"/>
        <w:rPr>
          <w:ins w:id="55" w:author="Huawei/CXG124" w:date="2020-08-07T11:08:00Z"/>
        </w:rPr>
      </w:pPr>
      <w:ins w:id="56" w:author="Huawei/CXG124" w:date="2020-08-07T11:08:00Z">
        <w:r>
          <w:tab/>
          <w:t>&lt;xs:choice&gt;</w:t>
        </w:r>
      </w:ins>
    </w:p>
    <w:p w14:paraId="2EAAD42D" w14:textId="044E6CDC" w:rsidR="006C0A03" w:rsidRDefault="006C0A03" w:rsidP="006C0A03">
      <w:pPr>
        <w:pStyle w:val="PL"/>
        <w:rPr>
          <w:ins w:id="57" w:author="Huawei/CXG124" w:date="2020-08-07T11:08:00Z"/>
        </w:rPr>
      </w:pPr>
      <w:ins w:id="58" w:author="Huawei/CXG124" w:date="2020-08-07T11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6A9A8003" w14:textId="77777777" w:rsidR="006C0A03" w:rsidRDefault="006C0A03" w:rsidP="006C0A03">
      <w:pPr>
        <w:pStyle w:val="PL"/>
        <w:rPr>
          <w:ins w:id="59" w:author="Huawei/CXG124" w:date="2020-08-07T11:08:00Z"/>
        </w:rPr>
      </w:pPr>
      <w:ins w:id="60" w:author="Huawei/CXG124" w:date="2020-08-07T11:08:00Z">
        <w:r>
          <w:tab/>
        </w:r>
        <w:r>
          <w:tab/>
          <w:t>&lt;xs:any namespace="##other" processContents="lax" minOccurs="0" maxOccurs="unbounded"/&gt;</w:t>
        </w:r>
      </w:ins>
    </w:p>
    <w:p w14:paraId="442DDFBC" w14:textId="77777777" w:rsidR="006C0A03" w:rsidRPr="00587E76" w:rsidRDefault="006C0A03" w:rsidP="006C0A03">
      <w:pPr>
        <w:pStyle w:val="PL"/>
        <w:rPr>
          <w:ins w:id="61" w:author="Huawei/CXG124" w:date="2020-08-07T11:08:00Z"/>
        </w:rPr>
      </w:pPr>
      <w:ins w:id="62" w:author="Huawei/CXG124" w:date="2020-08-07T11:08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EED17AC" w14:textId="77777777" w:rsidR="006C0A03" w:rsidRDefault="006C0A03" w:rsidP="006C0A03">
      <w:pPr>
        <w:pStyle w:val="PL"/>
        <w:rPr>
          <w:ins w:id="63" w:author="Huawei/CXG124" w:date="2020-08-07T11:08:00Z"/>
        </w:rPr>
      </w:pPr>
      <w:ins w:id="64" w:author="Huawei/CXG124" w:date="2020-08-07T11:08:00Z">
        <w:r>
          <w:tab/>
          <w:t>&lt;/xs:choice&gt;</w:t>
        </w:r>
      </w:ins>
    </w:p>
    <w:p w14:paraId="0275738D" w14:textId="77777777" w:rsidR="003A3A3D" w:rsidRDefault="003A3A3D" w:rsidP="003A3A3D">
      <w:pPr>
        <w:pStyle w:val="PL"/>
        <w:rPr>
          <w:ins w:id="65" w:author="Huawei/CXG124" w:date="2020-08-07T11:04:00Z"/>
        </w:rPr>
      </w:pPr>
      <w:ins w:id="66" w:author="Huawei/CXG124" w:date="2020-08-07T11:04:00Z">
        <w:r>
          <w:tab/>
          <w:t>&lt;xs:anyAttribute namespace="##any" processContents="lax"/&gt;</w:t>
        </w:r>
      </w:ins>
    </w:p>
    <w:p w14:paraId="4E471E75" w14:textId="6EDC7E9E" w:rsidR="003A3A3D" w:rsidRDefault="003A3A3D" w:rsidP="001D3302">
      <w:pPr>
        <w:pStyle w:val="PL"/>
      </w:pPr>
      <w:ins w:id="67" w:author="Huawei/CXG124" w:date="2020-08-07T11:04:00Z">
        <w:r>
          <w:tab/>
          <w:t>&lt;/xs:complexType&gt;</w:t>
        </w:r>
      </w:ins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68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68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93541" w14:textId="77777777" w:rsidR="00B915B7" w:rsidRDefault="00B915B7">
      <w:r>
        <w:separator/>
      </w:r>
    </w:p>
  </w:endnote>
  <w:endnote w:type="continuationSeparator" w:id="0">
    <w:p w14:paraId="4B63E4D4" w14:textId="77777777" w:rsidR="00B915B7" w:rsidRDefault="00B9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F00A8" w14:textId="77777777" w:rsidR="00B915B7" w:rsidRDefault="00B915B7">
      <w:r>
        <w:separator/>
      </w:r>
    </w:p>
  </w:footnote>
  <w:footnote w:type="continuationSeparator" w:id="0">
    <w:p w14:paraId="28ED7F61" w14:textId="77777777" w:rsidR="00B915B7" w:rsidRDefault="00B9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99B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609EF"/>
    <w:rsid w:val="00361AA1"/>
    <w:rsid w:val="0036231A"/>
    <w:rsid w:val="003635F8"/>
    <w:rsid w:val="00363DF6"/>
    <w:rsid w:val="003674C0"/>
    <w:rsid w:val="00374DD4"/>
    <w:rsid w:val="003A3A3D"/>
    <w:rsid w:val="003E1A36"/>
    <w:rsid w:val="00410371"/>
    <w:rsid w:val="00423A5A"/>
    <w:rsid w:val="004242F1"/>
    <w:rsid w:val="0045356B"/>
    <w:rsid w:val="00461117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40BE8"/>
    <w:rsid w:val="00743415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279FA"/>
    <w:rsid w:val="008438B9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67B97"/>
    <w:rsid w:val="00B915B7"/>
    <w:rsid w:val="00B91F6D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7D7C"/>
    <w:rsid w:val="00F25D98"/>
    <w:rsid w:val="00F300FB"/>
    <w:rsid w:val="00F30A21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BACF3-2769-4031-90D8-18E9ADE3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2144</TotalTime>
  <Pages>6</Pages>
  <Words>2881</Words>
  <Characters>16423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72</cp:revision>
  <cp:lastPrinted>1899-12-31T23:00:00Z</cp:lastPrinted>
  <dcterms:created xsi:type="dcterms:W3CDTF">2018-11-05T09:14:00Z</dcterms:created>
  <dcterms:modified xsi:type="dcterms:W3CDTF">2020-08-13T06:19:00Z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(3)vl6BZOzw17ckAHlj3OEn1EN1zH0oYv6fFSKujnyyLrEii/kyRRUWqwXmzDS0QnOPGwHMahsH
OEcCwNGq7SAN+NaoxLEUNdymyHKYyB7FKDtnwkw54IsBjIMWZi7v7V3Z1xkk78aR/XTDvkIw
bMYPGhK+ZceQsSvNHaGhXV1L3AT9oQzwFSAphsuN+iSUJECgUELLnQEzPuMiWdhDCS1PPh0F
VGfbaS33fIaMwFWEAy</vt:lpwstr>
  </property>
  <property fmtid="{D5CDD505-2E9C-101B-9397-08002B2CF9AE}" pid="22" name="_2015_ms_pID_7253431">
    <vt:lpwstr>J7u+AlCJey913jxM2nLwpOMxlVANdizRvv690Qb1yao50WOza/txXz
du74SbirqEPclCuAq+j6cXkw7iJXWHimGm/fvWan2auzplC/3Bko3TT7aEm20JcaC6NOBITp
6Jn5/QUPDXS7tAKwHCeFpjmMzVY8nXRwijMckSzshMzLymuVZv6EZgo7a5GGTJ6r7TJ7dogL
Na9zoGgp1Yfmz6F4nsoV5ipPm1HJxGoF5aem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1597299539</vt:lpwstr>
  </property>
  <property fmtid="{D5CDD505-2E9C-101B-9397-08002B2CF9AE}" pid="27" name="_2015_ms_pID_7253432">
    <vt:lpwstr>jA==</vt:lpwstr>
  </property>
</Properties>
</file>